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3B89CA81" w:rsidR="008A3025" w:rsidRDefault="008A3025" w:rsidP="008A3025">
      <w:pPr>
        <w:pStyle w:val="CRCoverPage"/>
        <w:tabs>
          <w:tab w:val="right" w:pos="9639"/>
        </w:tabs>
        <w:spacing w:after="0"/>
        <w:rPr>
          <w:b/>
          <w:i/>
          <w:noProof/>
          <w:sz w:val="28"/>
        </w:rPr>
      </w:pPr>
      <w:r>
        <w:rPr>
          <w:b/>
          <w:noProof/>
          <w:sz w:val="24"/>
        </w:rPr>
        <w:t>3GPP TSG-</w:t>
      </w:r>
      <w:r w:rsidR="007A669B">
        <w:fldChar w:fldCharType="begin"/>
      </w:r>
      <w:r w:rsidR="007A669B">
        <w:instrText xml:space="preserve"> DOCPROPERTY  TSG/WGRef  \* MERGEFORMAT </w:instrText>
      </w:r>
      <w:r w:rsidR="007A669B">
        <w:fldChar w:fldCharType="separate"/>
      </w:r>
      <w:r>
        <w:rPr>
          <w:b/>
          <w:noProof/>
          <w:sz w:val="24"/>
        </w:rPr>
        <w:t>SA2</w:t>
      </w:r>
      <w:r w:rsidR="007A669B">
        <w:rPr>
          <w:b/>
          <w:noProof/>
          <w:sz w:val="24"/>
        </w:rPr>
        <w:fldChar w:fldCharType="end"/>
      </w:r>
      <w:r>
        <w:rPr>
          <w:b/>
          <w:noProof/>
          <w:sz w:val="24"/>
        </w:rPr>
        <w:t xml:space="preserve"> Meeting </w:t>
      </w:r>
      <w:r w:rsidR="00B4789F">
        <w:rPr>
          <w:b/>
          <w:noProof/>
          <w:sz w:val="24"/>
        </w:rPr>
        <w:t>#</w:t>
      </w:r>
      <w:r w:rsidR="00A77BAB">
        <w:rPr>
          <w:b/>
          <w:noProof/>
          <w:sz w:val="24"/>
        </w:rPr>
        <w:t>154EAH</w:t>
      </w:r>
      <w:r w:rsidR="007A669B">
        <w:fldChar w:fldCharType="begin"/>
      </w:r>
      <w:r w:rsidR="007A669B">
        <w:instrText xml:space="preserve"> DOCPROPERTY  MtgTitle  \* MERGEFORMAT </w:instrText>
      </w:r>
      <w:r w:rsidR="007A669B">
        <w:fldChar w:fldCharType="separate"/>
      </w:r>
      <w:r w:rsidR="007A669B">
        <w:fldChar w:fldCharType="end"/>
      </w:r>
      <w:r>
        <w:rPr>
          <w:b/>
          <w:i/>
          <w:noProof/>
          <w:sz w:val="28"/>
        </w:rPr>
        <w:tab/>
      </w:r>
      <w:r w:rsidR="007A669B">
        <w:fldChar w:fldCharType="begin"/>
      </w:r>
      <w:r w:rsidR="007A669B">
        <w:instrText xml:space="preserve"> DOCPROPERTY  Tdoc#  \* MERGEFORMAT </w:instrText>
      </w:r>
      <w:r w:rsidR="007A669B">
        <w:fldChar w:fldCharType="separate"/>
      </w:r>
      <w:r>
        <w:rPr>
          <w:b/>
          <w:i/>
          <w:noProof/>
          <w:sz w:val="28"/>
        </w:rPr>
        <w:t>S2-2</w:t>
      </w:r>
      <w:r w:rsidR="00A77BAB">
        <w:rPr>
          <w:b/>
          <w:i/>
          <w:noProof/>
          <w:sz w:val="28"/>
        </w:rPr>
        <w:t>3</w:t>
      </w:r>
      <w:r w:rsidR="007A669B">
        <w:rPr>
          <w:b/>
          <w:i/>
          <w:noProof/>
          <w:sz w:val="28"/>
        </w:rPr>
        <w:fldChar w:fldCharType="end"/>
      </w:r>
      <w:r w:rsidR="00A77BAB">
        <w:rPr>
          <w:b/>
          <w:i/>
          <w:noProof/>
          <w:sz w:val="28"/>
        </w:rPr>
        <w:t>0</w:t>
      </w:r>
      <w:r w:rsidR="00DE3DC6">
        <w:rPr>
          <w:b/>
          <w:i/>
          <w:noProof/>
          <w:sz w:val="28"/>
        </w:rPr>
        <w:t>0180</w:t>
      </w:r>
      <w:ins w:id="0" w:author="Ericsson" w:date="2023-01-14T18:16:00Z">
        <w:r w:rsidR="00C049C4">
          <w:rPr>
            <w:b/>
            <w:i/>
            <w:noProof/>
            <w:sz w:val="28"/>
          </w:rPr>
          <w:t>r01</w:t>
        </w:r>
      </w:ins>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513D0653" w:rsidR="001E41F3" w:rsidRPr="00410371" w:rsidRDefault="00DE3DC6" w:rsidP="00DE3DC6">
            <w:pPr>
              <w:pStyle w:val="CRCoverPage"/>
              <w:spacing w:after="0"/>
              <w:jc w:val="right"/>
              <w:rPr>
                <w:noProof/>
              </w:rPr>
            </w:pPr>
            <w:r w:rsidRPr="00DE3DC6">
              <w:rPr>
                <w:b/>
                <w:noProof/>
                <w:sz w:val="28"/>
              </w:rPr>
              <w:t>0151</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74503BE9" w:rsidR="001E41F3" w:rsidRPr="00410371" w:rsidRDefault="00DD52D2" w:rsidP="00584954">
            <w:pPr>
              <w:pStyle w:val="CRCoverPage"/>
              <w:spacing w:after="0"/>
              <w:jc w:val="center"/>
              <w:rPr>
                <w:noProof/>
                <w:sz w:val="28"/>
              </w:rPr>
            </w:pPr>
            <w:r w:rsidRPr="00FA6A1B">
              <w:rPr>
                <w:b/>
                <w:noProof/>
                <w:sz w:val="28"/>
              </w:rPr>
              <w:t>1</w:t>
            </w:r>
            <w:r w:rsidR="00FA6A1B" w:rsidRPr="00FA6A1B">
              <w:rPr>
                <w:b/>
                <w:noProof/>
                <w:sz w:val="28"/>
              </w:rPr>
              <w:t>7</w:t>
            </w:r>
            <w:r w:rsidR="006D18D3" w:rsidRPr="00FA6A1B">
              <w:rPr>
                <w:b/>
                <w:noProof/>
                <w:sz w:val="28"/>
              </w:rPr>
              <w:t>.</w:t>
            </w:r>
            <w:r w:rsidR="003232B4">
              <w:rPr>
                <w:b/>
                <w:noProof/>
                <w:sz w:val="28"/>
              </w:rPr>
              <w:t>5</w:t>
            </w:r>
            <w:r w:rsidR="006D18D3" w:rsidRPr="00FA6A1B">
              <w:rPr>
                <w:b/>
                <w:noProof/>
                <w:sz w:val="28"/>
              </w:rPr>
              <w:t>.</w:t>
            </w:r>
            <w:r w:rsidR="00584954" w:rsidRPr="00FA6A1B">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2E253D62" w:rsidR="00F25D98" w:rsidRPr="006719B1" w:rsidRDefault="00F25D98" w:rsidP="001E41F3">
            <w:pPr>
              <w:pStyle w:val="CRCoverPage"/>
              <w:spacing w:after="0"/>
              <w:jc w:val="center"/>
              <w:rPr>
                <w:b/>
                <w:caps/>
                <w:noProof/>
              </w:rPr>
            </w:pP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7B765ABE" w:rsidR="001E41F3" w:rsidRDefault="00274922">
            <w:pPr>
              <w:pStyle w:val="CRCoverPage"/>
              <w:spacing w:after="0"/>
              <w:ind w:left="100"/>
              <w:rPr>
                <w:noProof/>
              </w:rPr>
            </w:pPr>
            <w:r>
              <w:t>AMF knowing MBS support status of NG-RAN node (s) for Multicast Activation</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6AF56114" w:rsidR="001E41F3" w:rsidRDefault="008A3025" w:rsidP="008A3025">
            <w:pPr>
              <w:pStyle w:val="CRCoverPage"/>
              <w:spacing w:after="0"/>
              <w:rPr>
                <w:noProof/>
              </w:rPr>
            </w:pPr>
            <w:r>
              <w:rPr>
                <w:noProof/>
              </w:rPr>
              <w:t xml:space="preserve"> </w:t>
            </w:r>
            <w:r w:rsidRPr="008A3025">
              <w:rPr>
                <w:noProof/>
              </w:rPr>
              <w:t>Nokia, Nokia Shanghai-Bell</w:t>
            </w:r>
            <w:ins w:id="2" w:author="Ericsson" w:date="2023-01-14T18:17:00Z">
              <w:r w:rsidR="00C049C4">
                <w:rPr>
                  <w:noProof/>
                </w:rPr>
                <w:t>, Ericsson</w:t>
              </w:r>
            </w:ins>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0F856816" w:rsidR="001E41F3" w:rsidRDefault="00584954">
            <w:pPr>
              <w:pStyle w:val="CRCoverPage"/>
              <w:spacing w:after="0"/>
              <w:ind w:left="100"/>
              <w:rPr>
                <w:noProof/>
              </w:rPr>
            </w:pPr>
            <w:r>
              <w:rPr>
                <w:noProof/>
              </w:rPr>
              <w:t>5MBS</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7493CE8B" w:rsidR="001E41F3" w:rsidRDefault="002541D7" w:rsidP="00D24991">
            <w:pPr>
              <w:pStyle w:val="CRCoverPage"/>
              <w:spacing w:after="0"/>
              <w:ind w:left="100" w:right="-609"/>
              <w:rPr>
                <w:b/>
                <w:noProof/>
              </w:rPr>
            </w:pPr>
            <w:r>
              <w:rPr>
                <w:b/>
                <w:noProof/>
              </w:rPr>
              <w:t>F</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3FC1E15B" w:rsidR="001E41F3" w:rsidRDefault="009B162C">
            <w:pPr>
              <w:pStyle w:val="CRCoverPage"/>
              <w:spacing w:after="0"/>
              <w:ind w:left="100"/>
              <w:rPr>
                <w:noProof/>
              </w:rPr>
            </w:pPr>
            <w:r w:rsidRPr="00584954">
              <w:rPr>
                <w:noProof/>
              </w:rPr>
              <w:t>Rel-</w:t>
            </w:r>
            <w:r w:rsidR="00AD4639">
              <w:rPr>
                <w:noProof/>
              </w:rPr>
              <w:t>1</w:t>
            </w:r>
            <w:r w:rsidR="006F0B8C">
              <w:rPr>
                <w:noProof/>
              </w:rPr>
              <w:t>7</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FA6A1B" w14:paraId="4ACC18DF" w14:textId="77777777" w:rsidTr="00547111">
        <w:tc>
          <w:tcPr>
            <w:tcW w:w="2694" w:type="dxa"/>
            <w:gridSpan w:val="2"/>
            <w:tcBorders>
              <w:top w:val="single" w:sz="4" w:space="0" w:color="auto"/>
              <w:left w:val="single" w:sz="4" w:space="0" w:color="auto"/>
            </w:tcBorders>
          </w:tcPr>
          <w:p w14:paraId="460C5E8C" w14:textId="77777777" w:rsidR="00FA6A1B" w:rsidRDefault="00FA6A1B" w:rsidP="00FA6A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D5A9A" w14:textId="77777777" w:rsidR="00FA6A1B" w:rsidRPr="00FA6A1B" w:rsidRDefault="00FA6A1B" w:rsidP="00FA6A1B">
            <w:pPr>
              <w:pStyle w:val="CRCoverPage"/>
              <w:spacing w:after="0"/>
              <w:ind w:left="100"/>
              <w:rPr>
                <w:rFonts w:eastAsia="SimSun" w:cs="Arial"/>
              </w:rPr>
            </w:pPr>
            <w:r w:rsidRPr="00FA6A1B">
              <w:rPr>
                <w:rFonts w:eastAsia="SimSun" w:cs="Arial"/>
              </w:rPr>
              <w:t>In</w:t>
            </w:r>
            <w:r w:rsidRPr="00037BB6">
              <w:rPr>
                <w:rFonts w:eastAsia="SimSun" w:cs="Arial"/>
              </w:rPr>
              <w:t xml:space="preserve"> TS 23.247 </w:t>
            </w:r>
            <w:r>
              <w:rPr>
                <w:rFonts w:eastAsia="SimSun" w:cs="Arial"/>
              </w:rPr>
              <w:t xml:space="preserve">clause </w:t>
            </w:r>
            <w:r w:rsidRPr="00037BB6">
              <w:rPr>
                <w:rFonts w:eastAsia="SimSun" w:cs="Arial"/>
              </w:rPr>
              <w:t>7.2.5</w:t>
            </w:r>
            <w:r>
              <w:rPr>
                <w:rFonts w:eastAsia="SimSun" w:cs="Arial"/>
              </w:rPr>
              <w:t xml:space="preserve"> (</w:t>
            </w:r>
            <w:r w:rsidRPr="00037BB6">
              <w:rPr>
                <w:rFonts w:eastAsia="SimSun" w:cs="Arial"/>
              </w:rPr>
              <w:t>activation procedure</w:t>
            </w:r>
            <w:r>
              <w:rPr>
                <w:rFonts w:eastAsia="SimSun" w:cs="Arial"/>
              </w:rPr>
              <w:t>)</w:t>
            </w:r>
            <w:r w:rsidRPr="00037BB6">
              <w:rPr>
                <w:rFonts w:eastAsia="SimSun" w:cs="Arial"/>
              </w:rPr>
              <w:t>, it is mentioned</w:t>
            </w:r>
            <w:r>
              <w:rPr>
                <w:rFonts w:eastAsia="SimSun" w:cs="Arial"/>
              </w:rPr>
              <w:t>:</w:t>
            </w:r>
          </w:p>
          <w:p w14:paraId="39999D7B" w14:textId="77777777" w:rsidR="00FA6A1B" w:rsidRPr="00037BB6" w:rsidRDefault="00FA6A1B" w:rsidP="00FA6A1B">
            <w:pPr>
              <w:pStyle w:val="B1"/>
              <w:rPr>
                <w:rFonts w:ascii="Arial" w:hAnsi="Arial" w:cs="Arial"/>
                <w:i/>
                <w:iCs/>
                <w:lang w:val="en-US" w:eastAsia="zh-CN"/>
              </w:rPr>
            </w:pPr>
            <w:r w:rsidRPr="00037BB6">
              <w:rPr>
                <w:rFonts w:ascii="Arial" w:hAnsi="Arial" w:cs="Arial"/>
                <w:i/>
                <w:iCs/>
                <w:lang w:eastAsia="zh-CN"/>
              </w:rPr>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037BB6">
              <w:rPr>
                <w:rFonts w:ascii="Arial" w:hAnsi="Arial" w:cs="Arial"/>
                <w:i/>
                <w:iCs/>
                <w:lang w:val="en-US" w:eastAsia="zh-CN"/>
              </w:rPr>
              <w:t xml:space="preserve"> </w:t>
            </w:r>
            <w:r w:rsidRPr="00037BB6">
              <w:rPr>
                <w:rFonts w:ascii="Arial" w:hAnsi="Arial" w:cs="Arial"/>
                <w:i/>
                <w:iCs/>
                <w:highlight w:val="yellow"/>
                <w:lang w:val="en-US" w:eastAsia="zh-CN"/>
              </w:rPr>
              <w:t>If the NG-RAN node(s) do not support MBS, the AMF sends Paging message(s) to the NG-RAN node(s) per UE as described in step 4b in clause 4.2.3.3 of TS 23.502 [6].</w:t>
            </w:r>
          </w:p>
          <w:p w14:paraId="4D5B8362" w14:textId="553B4CCD" w:rsidR="00FA6A1B" w:rsidRPr="00A00D34" w:rsidRDefault="00FA6A1B" w:rsidP="00FA6A1B">
            <w:pPr>
              <w:pStyle w:val="CRCoverPage"/>
              <w:spacing w:after="0"/>
              <w:ind w:left="100"/>
            </w:pPr>
            <w:r w:rsidRPr="00037BB6">
              <w:rPr>
                <w:rFonts w:eastAsia="SimSun" w:cs="Arial"/>
              </w:rPr>
              <w:t>Therefore, if the NG-RAN node does not support MBS, it will not receive multicast group paging from AMF. However, there are no existing methods defined by which AMF can know the MBS supporting status of an NG-RAN node.</w:t>
            </w:r>
          </w:p>
        </w:tc>
      </w:tr>
      <w:tr w:rsidR="00FA6A1B" w14:paraId="01898155" w14:textId="77777777" w:rsidTr="00547111">
        <w:tc>
          <w:tcPr>
            <w:tcW w:w="2694" w:type="dxa"/>
            <w:gridSpan w:val="2"/>
            <w:tcBorders>
              <w:left w:val="single" w:sz="4" w:space="0" w:color="auto"/>
            </w:tcBorders>
          </w:tcPr>
          <w:p w14:paraId="12E30DCA" w14:textId="77777777" w:rsidR="00FA6A1B" w:rsidRDefault="00FA6A1B" w:rsidP="00FA6A1B">
            <w:pPr>
              <w:pStyle w:val="CRCoverPage"/>
              <w:spacing w:after="0"/>
              <w:rPr>
                <w:b/>
                <w:i/>
                <w:noProof/>
                <w:sz w:val="8"/>
                <w:szCs w:val="8"/>
              </w:rPr>
            </w:pPr>
          </w:p>
        </w:tc>
        <w:tc>
          <w:tcPr>
            <w:tcW w:w="6946" w:type="dxa"/>
            <w:gridSpan w:val="9"/>
            <w:tcBorders>
              <w:right w:val="single" w:sz="4" w:space="0" w:color="auto"/>
            </w:tcBorders>
          </w:tcPr>
          <w:p w14:paraId="2B94ABA4" w14:textId="77777777" w:rsidR="00FA6A1B" w:rsidRPr="00AF1A6F" w:rsidRDefault="00FA6A1B" w:rsidP="00FA6A1B">
            <w:pPr>
              <w:pStyle w:val="CRCoverPage"/>
              <w:spacing w:after="0"/>
              <w:rPr>
                <w:noProof/>
                <w:sz w:val="8"/>
                <w:szCs w:val="8"/>
                <w:highlight w:val="green"/>
              </w:rPr>
            </w:pPr>
          </w:p>
        </w:tc>
      </w:tr>
      <w:tr w:rsidR="00FA6A1B" w14:paraId="30BBB897" w14:textId="77777777" w:rsidTr="00547111">
        <w:tc>
          <w:tcPr>
            <w:tcW w:w="2694" w:type="dxa"/>
            <w:gridSpan w:val="2"/>
            <w:tcBorders>
              <w:left w:val="single" w:sz="4" w:space="0" w:color="auto"/>
            </w:tcBorders>
          </w:tcPr>
          <w:p w14:paraId="133349B0" w14:textId="77777777" w:rsidR="00FA6A1B" w:rsidRDefault="00FA6A1B" w:rsidP="00FA6A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33F2F" w14:textId="3770A82C" w:rsidR="00FA6A1B" w:rsidRPr="005C3DB3" w:rsidRDefault="00FA6A1B" w:rsidP="00FA6A1B">
            <w:pPr>
              <w:pStyle w:val="CRCoverPage"/>
              <w:spacing w:after="0"/>
              <w:ind w:left="100"/>
              <w:rPr>
                <w:rFonts w:eastAsia="SimSun" w:cs="Arial"/>
                <w:highlight w:val="yellow"/>
              </w:rPr>
            </w:pPr>
            <w:r>
              <w:rPr>
                <w:rFonts w:eastAsia="SimSun" w:cs="Arial"/>
              </w:rPr>
              <w:t xml:space="preserve">The AMF </w:t>
            </w:r>
            <w:del w:id="3" w:author="Ericsson" w:date="2023-01-14T18:21:00Z">
              <w:r w:rsidDel="00763E2C">
                <w:rPr>
                  <w:rFonts w:eastAsia="SimSun" w:cs="Arial"/>
                </w:rPr>
                <w:delText xml:space="preserve">has configured knowledge of </w:delText>
              </w:r>
            </w:del>
            <w:ins w:id="4" w:author="Ericsson" w:date="2023-01-14T18:21:00Z">
              <w:r w:rsidR="00763E2C">
                <w:rPr>
                  <w:rFonts w:eastAsia="SimSun" w:cs="Arial"/>
                </w:rPr>
                <w:t xml:space="preserve">knows that the NG-RAN does not support </w:t>
              </w:r>
            </w:ins>
            <w:del w:id="5" w:author="Ericsson" w:date="2023-01-14T18:21:00Z">
              <w:r w:rsidDel="00763E2C">
                <w:rPr>
                  <w:rFonts w:eastAsia="SimSun" w:cs="Arial"/>
                </w:rPr>
                <w:delText>the</w:delText>
              </w:r>
            </w:del>
            <w:r>
              <w:rPr>
                <w:rFonts w:eastAsia="SimSun" w:cs="Arial"/>
              </w:rPr>
              <w:t xml:space="preserve"> MBS </w:t>
            </w:r>
            <w:del w:id="6" w:author="Ericsson" w:date="2023-01-14T18:21:00Z">
              <w:r w:rsidDel="00763E2C">
                <w:rPr>
                  <w:rFonts w:eastAsia="SimSun" w:cs="Arial"/>
                </w:rPr>
                <w:delText>support status of NG-RAN nodes</w:delText>
              </w:r>
            </w:del>
            <w:ins w:id="7" w:author="Ericsson" w:date="2023-01-14T18:21:00Z">
              <w:r w:rsidR="00763E2C">
                <w:rPr>
                  <w:rFonts w:eastAsia="SimSun" w:cs="Arial"/>
                </w:rPr>
                <w:t>based on configuration</w:t>
              </w:r>
            </w:ins>
            <w:r>
              <w:rPr>
                <w:rFonts w:eastAsia="SimSun" w:cs="Arial"/>
              </w:rPr>
              <w:t>.</w:t>
            </w:r>
          </w:p>
        </w:tc>
      </w:tr>
      <w:tr w:rsidR="00FA6A1B" w14:paraId="596EE1B4" w14:textId="77777777" w:rsidTr="00547111">
        <w:tc>
          <w:tcPr>
            <w:tcW w:w="2694" w:type="dxa"/>
            <w:gridSpan w:val="2"/>
            <w:tcBorders>
              <w:left w:val="single" w:sz="4" w:space="0" w:color="auto"/>
            </w:tcBorders>
          </w:tcPr>
          <w:p w14:paraId="2CA55821" w14:textId="77777777" w:rsidR="00FA6A1B" w:rsidRDefault="00FA6A1B" w:rsidP="00FA6A1B">
            <w:pPr>
              <w:pStyle w:val="CRCoverPage"/>
              <w:spacing w:after="0"/>
              <w:rPr>
                <w:b/>
                <w:i/>
                <w:noProof/>
                <w:sz w:val="8"/>
                <w:szCs w:val="8"/>
              </w:rPr>
            </w:pPr>
          </w:p>
        </w:tc>
        <w:tc>
          <w:tcPr>
            <w:tcW w:w="6946" w:type="dxa"/>
            <w:gridSpan w:val="9"/>
            <w:tcBorders>
              <w:right w:val="single" w:sz="4" w:space="0" w:color="auto"/>
            </w:tcBorders>
          </w:tcPr>
          <w:p w14:paraId="5E32AEF5" w14:textId="77777777" w:rsidR="00FA6A1B" w:rsidRPr="00AF1A6F" w:rsidRDefault="00FA6A1B" w:rsidP="00FA6A1B">
            <w:pPr>
              <w:pStyle w:val="CRCoverPage"/>
              <w:spacing w:after="0"/>
              <w:rPr>
                <w:noProof/>
                <w:sz w:val="8"/>
                <w:szCs w:val="8"/>
                <w:highlight w:val="green"/>
              </w:rPr>
            </w:pPr>
          </w:p>
        </w:tc>
      </w:tr>
      <w:tr w:rsidR="00FA6A1B" w14:paraId="4BF2F991" w14:textId="77777777" w:rsidTr="00547111">
        <w:tc>
          <w:tcPr>
            <w:tcW w:w="2694" w:type="dxa"/>
            <w:gridSpan w:val="2"/>
            <w:tcBorders>
              <w:left w:val="single" w:sz="4" w:space="0" w:color="auto"/>
              <w:bottom w:val="single" w:sz="4" w:space="0" w:color="auto"/>
            </w:tcBorders>
          </w:tcPr>
          <w:p w14:paraId="0DD59FBE" w14:textId="77777777" w:rsidR="00FA6A1B" w:rsidRDefault="00FA6A1B" w:rsidP="00FA6A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75B9C6D9" w:rsidR="00FA6A1B" w:rsidRPr="00AF1A6F" w:rsidRDefault="00FA6A1B" w:rsidP="00FA6A1B">
            <w:pPr>
              <w:pStyle w:val="CRCoverPage"/>
              <w:spacing w:after="0"/>
              <w:ind w:left="100"/>
              <w:rPr>
                <w:noProof/>
                <w:highlight w:val="green"/>
              </w:rPr>
            </w:pPr>
            <w:r>
              <w:rPr>
                <w:rFonts w:eastAsia="SimSun" w:cs="Arial"/>
              </w:rPr>
              <w:t>Without the knowledge of</w:t>
            </w:r>
            <w:r w:rsidRPr="00127122">
              <w:rPr>
                <w:noProof/>
              </w:rPr>
              <w:t xml:space="preserve"> </w:t>
            </w:r>
            <w:r>
              <w:rPr>
                <w:rFonts w:eastAsia="SimSun" w:cs="Arial"/>
              </w:rPr>
              <w:t>MBS support status of NG-RAN nodes, AMF cannot decide on whether to do group paging or individual paging</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324BAAC5" w:rsidR="001E41F3" w:rsidRDefault="00A11ABB" w:rsidP="00752808">
            <w:pPr>
              <w:pStyle w:val="CRCoverPage"/>
              <w:spacing w:after="0"/>
              <w:rPr>
                <w:noProof/>
              </w:rPr>
            </w:pPr>
            <w:del w:id="8" w:author="Ericsson" w:date="2023-01-14T18:18:00Z">
              <w:r w:rsidRPr="000279F1" w:rsidDel="00C049C4">
                <w:rPr>
                  <w:noProof/>
                </w:rPr>
                <w:delText>6.</w:delText>
              </w:r>
              <w:r w:rsidR="009F329E" w:rsidRPr="000279F1" w:rsidDel="00C049C4">
                <w:rPr>
                  <w:noProof/>
                </w:rPr>
                <w:delText>1</w:delText>
              </w:r>
              <w:r w:rsidR="007967F2" w:rsidDel="00C049C4">
                <w:rPr>
                  <w:noProof/>
                </w:rPr>
                <w:delText>2</w:delText>
              </w:r>
              <w:r w:rsidR="00EA57AD" w:rsidRPr="000279F1" w:rsidDel="00C049C4">
                <w:delText xml:space="preserve">, </w:delText>
              </w:r>
            </w:del>
            <w:r w:rsidR="007967F2">
              <w:t>7.2.5.2</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DF80CAB" w14:textId="77777777" w:rsidR="001E41F3" w:rsidRDefault="001E41F3">
      <w:pPr>
        <w:rPr>
          <w:noProof/>
          <w:lang w:eastAsia="zh-CN"/>
        </w:rPr>
      </w:pPr>
    </w:p>
    <w:p w14:paraId="1841BAC1" w14:textId="50B4606D" w:rsidR="00E32339" w:rsidRPr="0042466D" w:rsidDel="009F55B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9" w:author="Ericsson" w:date="2023-01-16T11:46:00Z"/>
          <w:rFonts w:ascii="Arial" w:hAnsi="Arial" w:cs="Arial"/>
          <w:color w:val="FF0000"/>
          <w:sz w:val="28"/>
          <w:szCs w:val="28"/>
          <w:lang w:val="en-US"/>
        </w:rPr>
      </w:pPr>
      <w:del w:id="10" w:author="Ericsson" w:date="2023-01-16T11:46:00Z">
        <w:r w:rsidRPr="0042466D" w:rsidDel="009F55B5">
          <w:rPr>
            <w:rFonts w:ascii="Arial" w:hAnsi="Arial" w:cs="Arial"/>
            <w:color w:val="FF0000"/>
            <w:sz w:val="28"/>
            <w:szCs w:val="28"/>
            <w:lang w:val="en-US"/>
          </w:rPr>
          <w:delText>* *</w:delText>
        </w:r>
        <w:r w:rsidDel="009F55B5">
          <w:rPr>
            <w:rFonts w:ascii="Arial" w:hAnsi="Arial" w:cs="Arial"/>
            <w:color w:val="FF0000"/>
            <w:sz w:val="28"/>
            <w:szCs w:val="28"/>
            <w:lang w:val="en-US"/>
          </w:rPr>
          <w:delText xml:space="preserve"> *</w:delText>
        </w:r>
        <w:r w:rsidRPr="0042466D" w:rsidDel="009F55B5">
          <w:rPr>
            <w:rFonts w:ascii="Arial" w:hAnsi="Arial" w:cs="Arial"/>
            <w:color w:val="FF0000"/>
            <w:sz w:val="28"/>
            <w:szCs w:val="28"/>
            <w:lang w:val="en-US"/>
          </w:rPr>
          <w:delText xml:space="preserve"> * </w:delText>
        </w:r>
        <w:r w:rsidRPr="0042466D" w:rsidDel="009F55B5">
          <w:rPr>
            <w:rFonts w:ascii="Arial" w:hAnsi="Arial" w:cs="Arial" w:hint="eastAsia"/>
            <w:color w:val="FF0000"/>
            <w:sz w:val="28"/>
            <w:szCs w:val="28"/>
            <w:lang w:val="en-US" w:eastAsia="zh-CN"/>
          </w:rPr>
          <w:delText>First</w:delText>
        </w:r>
        <w:r w:rsidRPr="0042466D" w:rsidDel="009F55B5">
          <w:rPr>
            <w:rFonts w:ascii="Arial" w:hAnsi="Arial" w:cs="Arial"/>
            <w:color w:val="FF0000"/>
            <w:sz w:val="28"/>
            <w:szCs w:val="28"/>
            <w:lang w:val="en-US"/>
          </w:rPr>
          <w:delText xml:space="preserve"> change * * * *</w:delText>
        </w:r>
        <w:bookmarkStart w:id="11" w:name="_Toc517082226"/>
      </w:del>
    </w:p>
    <w:p w14:paraId="5900C361" w14:textId="77777777" w:rsidR="009C7E46" w:rsidRDefault="009C7E46" w:rsidP="009C7E46">
      <w:pPr>
        <w:pStyle w:val="Heading2"/>
        <w:rPr>
          <w:lang w:eastAsia="ko-KR"/>
        </w:rPr>
      </w:pPr>
      <w:bookmarkStart w:id="12" w:name="_Toc114570435"/>
      <w:bookmarkStart w:id="13" w:name="_Toc114570491"/>
      <w:bookmarkStart w:id="14" w:name="_Toc114570519"/>
      <w:bookmarkStart w:id="15" w:name="_Toc106166903"/>
      <w:bookmarkStart w:id="16" w:name="_Toc20204633"/>
      <w:bookmarkStart w:id="17" w:name="_Toc27895339"/>
      <w:bookmarkStart w:id="18" w:name="_Toc36192442"/>
      <w:bookmarkStart w:id="19" w:name="_Toc45193545"/>
      <w:bookmarkStart w:id="20" w:name="_Toc47593177"/>
      <w:bookmarkStart w:id="21" w:name="_Toc51835264"/>
      <w:bookmarkStart w:id="22" w:name="_Toc59101090"/>
      <w:bookmarkStart w:id="23" w:name="_Toc106166906"/>
      <w:bookmarkEnd w:id="11"/>
      <w:r>
        <w:rPr>
          <w:lang w:eastAsia="ko-KR"/>
        </w:rPr>
        <w:t>6.12</w:t>
      </w:r>
      <w:r>
        <w:rPr>
          <w:lang w:eastAsia="ko-KR"/>
        </w:rPr>
        <w:tab/>
        <w:t>Paging strategy handling</w:t>
      </w:r>
      <w:bookmarkEnd w:id="12"/>
    </w:p>
    <w:p w14:paraId="0D5450B6" w14:textId="77777777" w:rsidR="009C7E46" w:rsidRDefault="009C7E46" w:rsidP="009C7E46">
      <w:pPr>
        <w:rPr>
          <w:lang w:eastAsia="ko-KR"/>
        </w:rPr>
      </w:pPr>
      <w:r>
        <w:rPr>
          <w:lang w:eastAsia="ko-KR"/>
        </w:rPr>
        <w:t>Compared to the paging strategy handling specified in clause 5.4.3 of TS 23.501 [5], the following additional functionality for multicast MBS service applies:</w:t>
      </w:r>
    </w:p>
    <w:p w14:paraId="76A8FBE1" w14:textId="77777777" w:rsidR="009C7E46" w:rsidRDefault="009C7E46" w:rsidP="009C7E46">
      <w:pPr>
        <w:pStyle w:val="B1"/>
        <w:rPr>
          <w:lang w:eastAsia="ko-KR"/>
        </w:rPr>
      </w:pPr>
      <w:r>
        <w:rPr>
          <w:lang w:eastAsia="ko-KR"/>
        </w:rPr>
        <w:t>-</w:t>
      </w:r>
      <w:r>
        <w:rPr>
          <w:lang w:eastAsia="ko-KR"/>
        </w:rPr>
        <w:tab/>
        <w:t>At multicast MBS Session Activation, the SMF may provide the most demanding ARP and 5QI of all MBS QoS Flow within the MBS session to the AMF.</w:t>
      </w:r>
    </w:p>
    <w:p w14:paraId="4BD3D58F" w14:textId="77777777" w:rsidR="009C7E46" w:rsidRDefault="009C7E46" w:rsidP="009C7E46">
      <w:pPr>
        <w:pStyle w:val="B1"/>
        <w:rPr>
          <w:ins w:id="24" w:author="Bighnaraj Panigrahi (Nokia)" w:date="2022-12-16T09:54:00Z"/>
          <w:lang w:eastAsia="ko-KR"/>
        </w:rPr>
      </w:pPr>
      <w:r>
        <w:rPr>
          <w:lang w:eastAsia="ko-KR"/>
        </w:rPr>
        <w:t>-</w:t>
      </w:r>
      <w:r>
        <w:rPr>
          <w:lang w:eastAsia="ko-KR"/>
        </w:rPr>
        <w:tab/>
        <w:t>The AMF may take the received ARP and 5QI into consideration in paging differentiation.</w:t>
      </w:r>
    </w:p>
    <w:p w14:paraId="18B49B4E" w14:textId="4A890A2C" w:rsidR="009C7E46" w:rsidDel="00C049C4" w:rsidRDefault="009C7E46" w:rsidP="009C7E46">
      <w:pPr>
        <w:pStyle w:val="B1"/>
        <w:rPr>
          <w:del w:id="25" w:author="Ericsson" w:date="2023-01-14T18:17:00Z"/>
          <w:lang w:eastAsia="ko-KR"/>
        </w:rPr>
      </w:pPr>
      <w:commentRangeStart w:id="26"/>
      <w:ins w:id="27" w:author="Bighnaraj Panigrahi (Nokia)" w:date="2022-12-16T09:54:00Z">
        <w:del w:id="28" w:author="Ericsson" w:date="2023-01-14T18:17:00Z">
          <w:r w:rsidRPr="00C049C4" w:rsidDel="00C049C4">
            <w:rPr>
              <w:highlight w:val="cyan"/>
              <w:lang w:eastAsia="zh-CN"/>
            </w:rPr>
            <w:delText>-</w:delText>
          </w:r>
        </w:del>
      </w:ins>
      <w:del w:id="29" w:author="Ericsson" w:date="2023-01-14T18:17:00Z">
        <w:r w:rsidR="00FA6A1B" w:rsidRPr="00C049C4" w:rsidDel="00C049C4">
          <w:rPr>
            <w:highlight w:val="cyan"/>
            <w:lang w:eastAsia="zh-CN"/>
          </w:rPr>
          <w:tab/>
        </w:r>
      </w:del>
      <w:ins w:id="30" w:author="Bighnaraj Panigrahi (Nokia)" w:date="2022-12-16T09:54:00Z">
        <w:del w:id="31" w:author="Ericsson" w:date="2023-01-14T18:17:00Z">
          <w:r w:rsidRPr="00C049C4" w:rsidDel="00C049C4">
            <w:rPr>
              <w:highlight w:val="cyan"/>
              <w:lang w:eastAsia="zh-CN"/>
            </w:rPr>
            <w:delText xml:space="preserve">The AMF </w:delText>
          </w:r>
        </w:del>
      </w:ins>
      <w:ins w:id="32" w:author="Thomas Belling" w:date="2022-12-16T10:28:00Z">
        <w:del w:id="33" w:author="Ericsson" w:date="2023-01-14T18:17:00Z">
          <w:r w:rsidR="00FA6A1B" w:rsidRPr="00C049C4" w:rsidDel="00C049C4">
            <w:rPr>
              <w:highlight w:val="cyan"/>
              <w:lang w:eastAsia="zh-CN"/>
            </w:rPr>
            <w:delText>has configured</w:delText>
          </w:r>
        </w:del>
      </w:ins>
      <w:ins w:id="34" w:author="Bighnaraj Panigrahi (Nokia)" w:date="2022-12-16T10:28:00Z">
        <w:del w:id="35" w:author="Ericsson" w:date="2023-01-14T18:17:00Z">
          <w:r w:rsidRPr="00C049C4" w:rsidDel="00C049C4">
            <w:rPr>
              <w:highlight w:val="cyan"/>
              <w:lang w:eastAsia="zh-CN"/>
            </w:rPr>
            <w:delText xml:space="preserve"> knowledge</w:delText>
          </w:r>
        </w:del>
      </w:ins>
      <w:ins w:id="36" w:author="Bighnaraj Panigrahi (Nokia)" w:date="2022-12-16T09:54:00Z">
        <w:del w:id="37" w:author="Ericsson" w:date="2023-01-14T18:17:00Z">
          <w:r w:rsidRPr="00C049C4" w:rsidDel="00C049C4">
            <w:rPr>
              <w:highlight w:val="cyan"/>
              <w:lang w:eastAsia="zh-CN"/>
            </w:rPr>
            <w:delText xml:space="preserve"> of the MBS support status of NG-RAN node(s).</w:delText>
          </w:r>
        </w:del>
      </w:ins>
      <w:commentRangeEnd w:id="26"/>
      <w:r w:rsidR="00C049C4">
        <w:rPr>
          <w:rStyle w:val="CommentReference"/>
        </w:rPr>
        <w:commentReference w:id="26"/>
      </w:r>
    </w:p>
    <w:p w14:paraId="4FAA72BE" w14:textId="77777777" w:rsidR="009C7E46" w:rsidRDefault="009C7E46" w:rsidP="0009503D">
      <w:pPr>
        <w:pStyle w:val="Heading4"/>
        <w:rPr>
          <w:lang w:eastAsia="zh-CN"/>
        </w:rPr>
      </w:pPr>
    </w:p>
    <w:bookmarkEnd w:id="13"/>
    <w:p w14:paraId="6AC04D8A" w14:textId="77777777" w:rsidR="003C2773" w:rsidRPr="009E0DE1" w:rsidRDefault="003C2773" w:rsidP="003C2773"/>
    <w:p w14:paraId="6E6B9427" w14:textId="77777777" w:rsidR="003C2773" w:rsidRPr="0042466D" w:rsidRDefault="003C2773" w:rsidP="003C27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14"/>
    <w:bookmarkEnd w:id="15"/>
    <w:bookmarkEnd w:id="16"/>
    <w:bookmarkEnd w:id="17"/>
    <w:bookmarkEnd w:id="18"/>
    <w:bookmarkEnd w:id="19"/>
    <w:bookmarkEnd w:id="20"/>
    <w:bookmarkEnd w:id="21"/>
    <w:bookmarkEnd w:id="22"/>
    <w:bookmarkEnd w:id="23"/>
    <w:p w14:paraId="27736AB6" w14:textId="77777777" w:rsidR="009C7E46" w:rsidRDefault="009C7E46" w:rsidP="009C7E46">
      <w:pPr>
        <w:pStyle w:val="Heading4"/>
        <w:rPr>
          <w:lang w:eastAsia="zh-CN"/>
        </w:rPr>
      </w:pPr>
      <w:r>
        <w:rPr>
          <w:lang w:eastAsia="zh-CN"/>
        </w:rPr>
        <w:t>7.2.5.2</w:t>
      </w:r>
      <w:r>
        <w:rPr>
          <w:lang w:eastAsia="zh-CN"/>
        </w:rPr>
        <w:tab/>
        <w:t>MBS session activation procedure</w:t>
      </w:r>
    </w:p>
    <w:p w14:paraId="11D19359" w14:textId="77777777" w:rsidR="009C7E46" w:rsidRDefault="009C7E46" w:rsidP="009C7E46">
      <w:pPr>
        <w:rPr>
          <w:lang w:eastAsia="zh-CN"/>
        </w:rPr>
      </w:pPr>
      <w:r>
        <w:rPr>
          <w:lang w:eastAsia="zh-CN"/>
        </w:rPr>
        <w:t>The following can trigger the MBS session activation procedure:</w:t>
      </w:r>
    </w:p>
    <w:p w14:paraId="300E7EE5" w14:textId="77777777" w:rsidR="009C7E46" w:rsidRDefault="009C7E46" w:rsidP="009C7E46">
      <w:pPr>
        <w:pStyle w:val="B1"/>
        <w:rPr>
          <w:lang w:eastAsia="zh-CN"/>
        </w:rPr>
      </w:pPr>
      <w:r>
        <w:rPr>
          <w:lang w:eastAsia="zh-CN"/>
        </w:rPr>
        <w:t>-</w:t>
      </w:r>
      <w:r>
        <w:rPr>
          <w:lang w:eastAsia="zh-CN"/>
        </w:rPr>
        <w:tab/>
        <w:t>AF requests MB-SMF to activate the MBS session;</w:t>
      </w:r>
    </w:p>
    <w:p w14:paraId="3726EE8F" w14:textId="77777777" w:rsidR="009C7E46" w:rsidRDefault="009C7E46" w:rsidP="009C7E46">
      <w:pPr>
        <w:pStyle w:val="B1"/>
        <w:rPr>
          <w:lang w:eastAsia="zh-CN"/>
        </w:rPr>
      </w:pPr>
      <w:r>
        <w:rPr>
          <w:lang w:eastAsia="zh-CN"/>
        </w:rPr>
        <w:t>-</w:t>
      </w:r>
      <w:r>
        <w:rPr>
          <w:lang w:eastAsia="zh-CN"/>
        </w:rPr>
        <w:tab/>
        <w:t>MB-UPF receives the multicast data and notifies MB-SMF.</w:t>
      </w:r>
    </w:p>
    <w:p w14:paraId="3A213823" w14:textId="77777777" w:rsidR="009C7E46" w:rsidRDefault="009C7E46" w:rsidP="009C7E46">
      <w:pPr>
        <w:pStyle w:val="TH"/>
        <w:rPr>
          <w:rFonts w:eastAsia="Malgun Gothic"/>
          <w:lang w:eastAsia="en-GB"/>
        </w:rPr>
      </w:pPr>
    </w:p>
    <w:p w14:paraId="483F295E" w14:textId="779C16BD" w:rsidR="009C7E46" w:rsidRDefault="009C7E46" w:rsidP="009C7E46">
      <w:pPr>
        <w:pStyle w:val="TH"/>
        <w:rPr>
          <w:lang w:eastAsia="en-GB"/>
        </w:rPr>
      </w:pPr>
      <w:r>
        <w:rPr>
          <w:rFonts w:eastAsia="Malgun Gothic"/>
          <w:lang w:eastAsia="en-GB"/>
        </w:rPr>
        <w:object w:dxaOrig="9570" w:dyaOrig="8070" w14:anchorId="77EC8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4.5pt" o:ole="">
            <v:imagedata r:id="rId21" o:title=""/>
          </v:shape>
          <o:OLEObject Type="Embed" ProgID="Visio.Drawing.15" ShapeID="_x0000_i1025" DrawAspect="Content" ObjectID="_1735375168" r:id="rId22"/>
        </w:object>
      </w:r>
    </w:p>
    <w:p w14:paraId="3A22D224" w14:textId="77777777" w:rsidR="009C7E46" w:rsidRDefault="009C7E46" w:rsidP="009C7E46">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4E4847F" w14:textId="77777777" w:rsidR="009C7E46" w:rsidRDefault="009C7E46" w:rsidP="009C7E46">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2DBBD8AD" w14:textId="77777777" w:rsidR="009C7E46" w:rsidRDefault="009C7E46" w:rsidP="009C7E46">
      <w:pPr>
        <w:pStyle w:val="B1"/>
        <w:rPr>
          <w:lang w:eastAsia="zh-CN"/>
        </w:rPr>
      </w:pPr>
      <w:r>
        <w:rPr>
          <w:lang w:eastAsia="zh-CN"/>
        </w:rPr>
        <w:t>1.</w:t>
      </w:r>
      <w:r>
        <w:rPr>
          <w:lang w:eastAsia="zh-CN"/>
        </w:rPr>
        <w:tab/>
        <w:t>The procedure may be triggered by the following events:</w:t>
      </w:r>
    </w:p>
    <w:p w14:paraId="1A7424D7" w14:textId="77777777" w:rsidR="009C7E46" w:rsidRDefault="009C7E46" w:rsidP="009C7E46">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74B60439" w14:textId="77777777" w:rsidR="009C7E46" w:rsidRDefault="009C7E46" w:rsidP="009C7E46">
      <w:pPr>
        <w:pStyle w:val="B2"/>
        <w:rPr>
          <w:lang w:eastAsia="zh-CN"/>
        </w:rPr>
      </w:pPr>
      <w:r>
        <w:rPr>
          <w:lang w:eastAsia="zh-CN"/>
        </w:rPr>
        <w:t>-</w:t>
      </w:r>
      <w:r>
        <w:rPr>
          <w:lang w:eastAsia="zh-CN"/>
        </w:rPr>
        <w:tab/>
        <w:t>The AF sends MBS Activation request (TMGI) to the MB-SMF directly or via NEF.</w:t>
      </w:r>
    </w:p>
    <w:p w14:paraId="05CD00C9" w14:textId="77777777" w:rsidR="009C7E46" w:rsidRDefault="009C7E46" w:rsidP="009C7E46">
      <w:pPr>
        <w:pStyle w:val="B1"/>
        <w:rPr>
          <w:lang w:eastAsia="zh-CN"/>
        </w:rPr>
      </w:pPr>
      <w:r>
        <w:rPr>
          <w:lang w:eastAsia="zh-CN"/>
        </w:rPr>
        <w:t>2.</w:t>
      </w:r>
      <w:r>
        <w:rPr>
          <w:lang w:eastAsia="zh-CN"/>
        </w:rPr>
        <w:tab/>
        <w:t xml:space="preserve">MB-SMF sends </w:t>
      </w:r>
      <w:r>
        <w:rPr>
          <w:lang w:val="en-US" w:eastAsia="zh-CN"/>
        </w:rPr>
        <w:t xml:space="preserve">Nmbsmf_MBSSession_ContextStatusNotify </w:t>
      </w:r>
      <w:r>
        <w:rPr>
          <w:lang w:eastAsia="zh-CN"/>
        </w:rPr>
        <w:t>(MBS Session ID, multicast session state = Active) to SMF(s).</w:t>
      </w:r>
    </w:p>
    <w:p w14:paraId="24A3DF16" w14:textId="77777777" w:rsidR="009C7E46" w:rsidRDefault="009C7E46" w:rsidP="009C7E46">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3DB20E15" w14:textId="77777777" w:rsidR="009C7E46" w:rsidRDefault="009C7E46" w:rsidP="009C7E46">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72D31338" w14:textId="77777777" w:rsidR="009C7E46" w:rsidRDefault="009C7E46" w:rsidP="009C7E46">
      <w:pPr>
        <w:rPr>
          <w:lang w:eastAsia="zh-CN"/>
        </w:rPr>
      </w:pPr>
      <w:r>
        <w:rPr>
          <w:lang w:eastAsia="zh-CN"/>
        </w:rPr>
        <w:lastRenderedPageBreak/>
        <w:t>After receiving the request, for each UE in the list, the AMF determines CM state of the UE: see steps 4 - 7.</w:t>
      </w:r>
    </w:p>
    <w:p w14:paraId="26953226" w14:textId="77777777" w:rsidR="009C7E46" w:rsidRDefault="009C7E46" w:rsidP="009C7E46">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44B1975F" w14:textId="77777777" w:rsidR="009C7E46" w:rsidRDefault="009C7E46" w:rsidP="009C7E46">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6C0900DC" w14:textId="77777777" w:rsidR="009C7E46" w:rsidRDefault="009C7E46" w:rsidP="009C7E46">
      <w:pPr>
        <w:pStyle w:val="B1"/>
        <w:rPr>
          <w:lang w:eastAsia="zh-CN"/>
        </w:rPr>
      </w:pPr>
      <w:r>
        <w:rPr>
          <w:lang w:eastAsia="zh-CN"/>
        </w:rPr>
        <w:tab/>
        <w:t>The procedure continues at step 9.</w:t>
      </w:r>
    </w:p>
    <w:p w14:paraId="3072E099" w14:textId="57E3BE94" w:rsidR="009C7E46" w:rsidRDefault="009C7E46" w:rsidP="009C7E46">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w:t>
      </w:r>
      <w:ins w:id="38" w:author="Ericsson" w:date="2023-01-14T18:17:00Z">
        <w:r w:rsidR="00C049C4" w:rsidRPr="00C049C4">
          <w:rPr>
            <w:highlight w:val="cyan"/>
            <w:lang w:val="en-US" w:eastAsia="zh-CN"/>
          </w:rPr>
          <w:t>AMF knows that the</w:t>
        </w:r>
        <w:r w:rsidR="00C049C4">
          <w:rPr>
            <w:lang w:val="en-US" w:eastAsia="zh-CN"/>
          </w:rPr>
          <w:t xml:space="preserve"> </w:t>
        </w:r>
      </w:ins>
      <w:r>
        <w:rPr>
          <w:lang w:val="en-US" w:eastAsia="zh-CN"/>
        </w:rPr>
        <w:t>NG-RAN node(s) do not support MBS</w:t>
      </w:r>
      <w:ins w:id="39" w:author="Ericsson" w:date="2023-01-14T18:17:00Z">
        <w:r w:rsidR="00C049C4">
          <w:rPr>
            <w:lang w:val="en-US" w:eastAsia="zh-CN"/>
          </w:rPr>
          <w:t xml:space="preserve"> </w:t>
        </w:r>
      </w:ins>
      <w:ins w:id="40" w:author="Ericsson" w:date="2023-01-14T18:18:00Z">
        <w:r w:rsidR="00C049C4" w:rsidRPr="00C049C4">
          <w:rPr>
            <w:highlight w:val="cyan"/>
            <w:lang w:val="en-US" w:eastAsia="zh-CN"/>
          </w:rPr>
          <w:t>based on configuration</w:t>
        </w:r>
      </w:ins>
      <w:r>
        <w:rPr>
          <w:lang w:val="en-US" w:eastAsia="zh-CN"/>
        </w:rPr>
        <w:t>, the AMF sends Paging message(s) to the NG-RAN node(s) per UE as described in step 4b in clause 4.2.3.3 of TS 23.502 [6].</w:t>
      </w:r>
    </w:p>
    <w:p w14:paraId="421F1DFB" w14:textId="77777777" w:rsidR="009C7E46" w:rsidRDefault="009C7E46" w:rsidP="009C7E46">
      <w:pPr>
        <w:pStyle w:val="NO"/>
        <w:rPr>
          <w:lang w:eastAsia="zh-CN"/>
        </w:rPr>
      </w:pPr>
      <w:r>
        <w:rPr>
          <w:lang w:eastAsia="zh-CN"/>
        </w:rPr>
        <w:t>NOTE 1:</w:t>
      </w:r>
      <w:r>
        <w:rPr>
          <w:lang w:eastAsia="zh-CN"/>
        </w:rPr>
        <w:tab/>
        <w:t>In addition to the paging in clause 6.12, other paging strategies is up to AMF implementation.</w:t>
      </w:r>
    </w:p>
    <w:p w14:paraId="3ECDFC34" w14:textId="77777777" w:rsidR="009C7E46" w:rsidRDefault="009C7E46" w:rsidP="009C7E46">
      <w:pPr>
        <w:pStyle w:val="NO"/>
        <w:rPr>
          <w:lang w:eastAsia="zh-CN"/>
        </w:rPr>
      </w:pPr>
      <w:r>
        <w:rPr>
          <w:lang w:eastAsia="zh-CN"/>
        </w:rPr>
        <w:t>NOTE 2:</w:t>
      </w:r>
      <w:r>
        <w:rPr>
          <w:lang w:eastAsia="zh-CN"/>
        </w:rPr>
        <w:tab/>
        <w:t>The details of the paging are specified by the RAN WGs.</w:t>
      </w:r>
    </w:p>
    <w:p w14:paraId="59BC51CF" w14:textId="09F83E27" w:rsidR="00FA6A1B" w:rsidDel="00C049C4" w:rsidRDefault="00FA6A1B" w:rsidP="00FA6A1B">
      <w:pPr>
        <w:pStyle w:val="NO"/>
        <w:rPr>
          <w:ins w:id="41" w:author="Thomas Belling" w:date="2022-12-16T10:29:00Z"/>
          <w:del w:id="42" w:author="Ericsson" w:date="2023-01-14T18:17:00Z"/>
          <w:lang w:eastAsia="zh-CN"/>
        </w:rPr>
      </w:pPr>
      <w:ins w:id="43" w:author="Thomas Belling" w:date="2022-12-16T10:29:00Z">
        <w:del w:id="44" w:author="Ericsson" w:date="2023-01-14T18:17:00Z">
          <w:r w:rsidRPr="00C049C4" w:rsidDel="00C049C4">
            <w:rPr>
              <w:highlight w:val="cyan"/>
              <w:lang w:eastAsia="zh-CN"/>
            </w:rPr>
            <w:delText>NOTE X:</w:delText>
          </w:r>
          <w:r w:rsidRPr="00C049C4" w:rsidDel="00C049C4">
            <w:rPr>
              <w:highlight w:val="cyan"/>
              <w:lang w:eastAsia="zh-CN"/>
            </w:rPr>
            <w:tab/>
            <w:delText>The AMF has configured knowledge of the MBS support status of NG-RAN node(s).</w:delText>
          </w:r>
        </w:del>
      </w:ins>
    </w:p>
    <w:p w14:paraId="7F511E72" w14:textId="77777777" w:rsidR="009C7E46" w:rsidRDefault="009C7E46" w:rsidP="009C7E46">
      <w:pPr>
        <w:pStyle w:val="B1"/>
        <w:rPr>
          <w:lang w:eastAsia="zh-CN"/>
        </w:rPr>
      </w:pPr>
      <w:r>
        <w:rPr>
          <w:lang w:eastAsia="zh-CN"/>
        </w:rPr>
        <w:t>6.</w:t>
      </w:r>
      <w:r>
        <w:rPr>
          <w:lang w:eastAsia="zh-CN"/>
        </w:rPr>
        <w:tab/>
        <w:t>Receiving the paging, the UE(s) in CM-IDLE state sends Service Request message to the AMF, see clause 4.2.3 of TS 23.502 [6].</w:t>
      </w:r>
    </w:p>
    <w:p w14:paraId="6609E729" w14:textId="77777777" w:rsidR="009C7E46" w:rsidRDefault="009C7E46" w:rsidP="009C7E46">
      <w:pPr>
        <w:pStyle w:val="NO"/>
        <w:rPr>
          <w:lang w:eastAsia="zh-CN"/>
        </w:rPr>
      </w:pPr>
      <w:r>
        <w:rPr>
          <w:lang w:eastAsia="zh-CN"/>
        </w:rPr>
        <w:t>NOTE 3:</w:t>
      </w:r>
      <w:r>
        <w:rPr>
          <w:lang w:eastAsia="zh-CN"/>
        </w:rPr>
        <w:tab/>
        <w:t>Step 6 for a UE can be parallel to step 5 for another UE(s), which has not received any paging yet.</w:t>
      </w:r>
    </w:p>
    <w:p w14:paraId="24F5F187" w14:textId="77777777" w:rsidR="009C7E46" w:rsidRDefault="009C7E46" w:rsidP="009C7E46">
      <w:pPr>
        <w:pStyle w:val="B1"/>
        <w:rPr>
          <w:lang w:eastAsia="zh-CN"/>
        </w:rPr>
      </w:pPr>
      <w:r>
        <w:rPr>
          <w:lang w:eastAsia="zh-CN"/>
        </w:rPr>
        <w:t>7a/7b.</w:t>
      </w:r>
      <w:r>
        <w:rPr>
          <w:lang w:eastAsia="zh-CN"/>
        </w:rPr>
        <w:tab/>
        <w:t>After receiving the Service Request sent by the UE(s),</w:t>
      </w:r>
    </w:p>
    <w:p w14:paraId="0A3F9586" w14:textId="77777777" w:rsidR="009C7E46" w:rsidRDefault="009C7E46" w:rsidP="009C7E46">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4457E21D" w14:textId="77777777" w:rsidR="009C7E46" w:rsidRDefault="009C7E46" w:rsidP="009C7E46">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7A8A415B" w14:textId="77777777" w:rsidR="009C7E46" w:rsidRDefault="009C7E46" w:rsidP="009C7E46">
      <w:pPr>
        <w:pStyle w:val="B1"/>
        <w:rPr>
          <w:lang w:eastAsia="zh-CN"/>
        </w:rPr>
      </w:pPr>
      <w:r>
        <w:rPr>
          <w:lang w:eastAsia="zh-CN"/>
        </w:rPr>
        <w:t>8a.</w:t>
      </w:r>
      <w:r>
        <w:rPr>
          <w:lang w:eastAsia="zh-CN"/>
        </w:rPr>
        <w:tab/>
        <w:t>For UE(s) that do not respond to paging, the AMF informs the SMF of the paging failure in Namf_MT_UEReachabilityInfoNotify.</w:t>
      </w:r>
    </w:p>
    <w:p w14:paraId="24FA438F" w14:textId="77777777" w:rsidR="009C7E46" w:rsidRDefault="009C7E46" w:rsidP="009C7E46">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2FFE9666" w14:textId="77777777" w:rsidR="009C7E46" w:rsidRDefault="009C7E46" w:rsidP="009C7E46">
      <w:pPr>
        <w:pStyle w:val="B1"/>
        <w:rPr>
          <w:lang w:eastAsia="zh-CN"/>
        </w:rPr>
      </w:pPr>
      <w:r>
        <w:rPr>
          <w:lang w:eastAsia="zh-CN"/>
        </w:rPr>
        <w:t>9.</w:t>
      </w:r>
      <w:r>
        <w:rPr>
          <w:lang w:eastAsia="zh-CN"/>
        </w:rPr>
        <w:tab/>
        <w:t>The AMF sends N2 request message (N2 SM information ()) to the RAN node.</w:t>
      </w:r>
    </w:p>
    <w:p w14:paraId="54DC8B8A" w14:textId="77777777" w:rsidR="009C7E46" w:rsidRDefault="009C7E46" w:rsidP="009C7E46">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2BE207B9" w14:textId="77777777" w:rsidR="009C7E46" w:rsidRDefault="009C7E46" w:rsidP="009C7E46">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194F0ED7" w14:textId="77777777" w:rsidR="009C7E46" w:rsidRDefault="009C7E46" w:rsidP="009C7E46">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08F8FE4A" w14:textId="77777777" w:rsidR="009C7E46" w:rsidRDefault="009C7E46" w:rsidP="009C7E46">
      <w:pPr>
        <w:pStyle w:val="B1"/>
        <w:rPr>
          <w:lang w:eastAsia="zh-CN"/>
        </w:rPr>
      </w:pPr>
      <w:r>
        <w:rPr>
          <w:lang w:eastAsia="zh-CN"/>
        </w:rPr>
        <w:lastRenderedPageBreak/>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5340087D" w14:textId="77777777" w:rsidR="009C7E46" w:rsidRDefault="009C7E46" w:rsidP="009C7E46">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5A9298AC" w14:textId="77777777" w:rsidR="009C7E46" w:rsidRDefault="009C7E46" w:rsidP="009C7E46">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44F7E297" w14:textId="77777777" w:rsidR="009C7E46" w:rsidRDefault="009C7E46" w:rsidP="009C7E46">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 The NG-RAN shall not release the radio connection of a UE that has joined into the Multicast MBS session only because no unicast traffic is received for the UE.</w:t>
      </w:r>
    </w:p>
    <w:p w14:paraId="74BC881B" w14:textId="77777777" w:rsidR="009C7E46" w:rsidRDefault="009C7E46" w:rsidP="009C7E46">
      <w:pPr>
        <w:pStyle w:val="B1"/>
        <w:rPr>
          <w:lang w:val="en-US" w:eastAsia="zh-CN"/>
        </w:rPr>
      </w:pPr>
      <w:r>
        <w:rPr>
          <w:lang w:val="en-US" w:eastAsia="zh-CN"/>
        </w:rPr>
        <w:t>14.</w:t>
      </w:r>
      <w:r>
        <w:rPr>
          <w:lang w:val="en-US" w:eastAsia="zh-CN"/>
        </w:rPr>
        <w:tab/>
        <w:t>AMF to MB-SMF: Namf_MBSCommunication_N2MessageTransfer Response ().</w:t>
      </w:r>
    </w:p>
    <w:p w14:paraId="7FBE580F" w14:textId="77777777" w:rsidR="009C7E46" w:rsidRDefault="009C7E46" w:rsidP="009C7E46">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p w14:paraId="2E1E67A0" w14:textId="77777777" w:rsidR="00083077" w:rsidRPr="00D772B9" w:rsidRDefault="00083077" w:rsidP="00844A85">
      <w:pPr>
        <w:rPr>
          <w:noProof/>
        </w:rPr>
      </w:pPr>
    </w:p>
    <w:sectPr w:rsidR="00083077" w:rsidRPr="00D772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Ericsson" w:date="2023-01-14T18:18:00Z" w:initials="JGJ">
    <w:p w14:paraId="628FF257" w14:textId="77777777" w:rsidR="00C049C4" w:rsidRDefault="00C049C4" w:rsidP="00C049C4">
      <w:pPr>
        <w:pStyle w:val="CommentText"/>
      </w:pPr>
      <w:r>
        <w:rPr>
          <w:rStyle w:val="CommentReference"/>
        </w:rPr>
        <w:annotationRef/>
      </w:r>
      <w:r>
        <w:t>This clause applies to group paging when decided by the AMF.</w:t>
      </w:r>
    </w:p>
    <w:p w14:paraId="4750EDAA" w14:textId="77777777" w:rsidR="00C049C4" w:rsidRDefault="00C049C4" w:rsidP="00C049C4">
      <w:pPr>
        <w:pStyle w:val="CommentText"/>
      </w:pPr>
    </w:p>
    <w:p w14:paraId="50B0EC6F" w14:textId="06BA687B" w:rsidR="00C049C4" w:rsidRDefault="00C049C4" w:rsidP="00C049C4">
      <w:pPr>
        <w:pStyle w:val="CommentText"/>
      </w:pPr>
      <w:r>
        <w:t>How the AMF makes decision of MBS support in NG-RAN should be reflected in the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B0EC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D707C" w16cex:dateUtc="2023-01-14T1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B0EC6F" w16cid:durableId="276D70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39BC8" w14:textId="77777777" w:rsidR="007A669B" w:rsidRDefault="007A669B">
      <w:r>
        <w:separator/>
      </w:r>
    </w:p>
  </w:endnote>
  <w:endnote w:type="continuationSeparator" w:id="0">
    <w:p w14:paraId="36F69BC8" w14:textId="77777777" w:rsidR="007A669B" w:rsidRDefault="007A6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7F380" w14:textId="77777777" w:rsidR="007A669B" w:rsidRDefault="007A669B">
      <w:r>
        <w:separator/>
      </w:r>
    </w:p>
  </w:footnote>
  <w:footnote w:type="continuationSeparator" w:id="0">
    <w:p w14:paraId="21990FC6" w14:textId="77777777" w:rsidR="007A669B" w:rsidRDefault="007A6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Bighnaraj Panigrahi (Nokia)">
    <w15:presenceInfo w15:providerId="AD" w15:userId="S::bighnaraj.panigrahi@nokia.com::4eaec76d-f757-4775-84d8-748d01bf94b2"/>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79F1"/>
    <w:rsid w:val="00042197"/>
    <w:rsid w:val="0005071C"/>
    <w:rsid w:val="00055271"/>
    <w:rsid w:val="00057235"/>
    <w:rsid w:val="00062070"/>
    <w:rsid w:val="00076524"/>
    <w:rsid w:val="00083077"/>
    <w:rsid w:val="00086F9A"/>
    <w:rsid w:val="0009503D"/>
    <w:rsid w:val="00095ED7"/>
    <w:rsid w:val="000A3807"/>
    <w:rsid w:val="000A5245"/>
    <w:rsid w:val="000A6394"/>
    <w:rsid w:val="000B7FED"/>
    <w:rsid w:val="000C038A"/>
    <w:rsid w:val="000C6598"/>
    <w:rsid w:val="000D5384"/>
    <w:rsid w:val="000D7B98"/>
    <w:rsid w:val="000E268E"/>
    <w:rsid w:val="000E2AF1"/>
    <w:rsid w:val="000E31D5"/>
    <w:rsid w:val="000F7504"/>
    <w:rsid w:val="001000B2"/>
    <w:rsid w:val="00100AE9"/>
    <w:rsid w:val="00100B98"/>
    <w:rsid w:val="00111593"/>
    <w:rsid w:val="00112D66"/>
    <w:rsid w:val="00127122"/>
    <w:rsid w:val="001431FF"/>
    <w:rsid w:val="00145D43"/>
    <w:rsid w:val="00155ECD"/>
    <w:rsid w:val="00176113"/>
    <w:rsid w:val="001804E7"/>
    <w:rsid w:val="0018155B"/>
    <w:rsid w:val="00183D34"/>
    <w:rsid w:val="00187640"/>
    <w:rsid w:val="00192C46"/>
    <w:rsid w:val="001941EA"/>
    <w:rsid w:val="001947B2"/>
    <w:rsid w:val="00196013"/>
    <w:rsid w:val="001A08B3"/>
    <w:rsid w:val="001A1DDC"/>
    <w:rsid w:val="001A759C"/>
    <w:rsid w:val="001A7B60"/>
    <w:rsid w:val="001B52F0"/>
    <w:rsid w:val="001B7A65"/>
    <w:rsid w:val="001E005B"/>
    <w:rsid w:val="001E00D7"/>
    <w:rsid w:val="001E3CAB"/>
    <w:rsid w:val="001E41F3"/>
    <w:rsid w:val="001F3065"/>
    <w:rsid w:val="001F5FED"/>
    <w:rsid w:val="00203FEB"/>
    <w:rsid w:val="002264B0"/>
    <w:rsid w:val="00235B34"/>
    <w:rsid w:val="002364D6"/>
    <w:rsid w:val="002369B6"/>
    <w:rsid w:val="00240474"/>
    <w:rsid w:val="002541D7"/>
    <w:rsid w:val="0026004D"/>
    <w:rsid w:val="00263A5D"/>
    <w:rsid w:val="002640DD"/>
    <w:rsid w:val="00265753"/>
    <w:rsid w:val="002704BF"/>
    <w:rsid w:val="00271A4B"/>
    <w:rsid w:val="00271F74"/>
    <w:rsid w:val="0027218E"/>
    <w:rsid w:val="002725E0"/>
    <w:rsid w:val="002734F3"/>
    <w:rsid w:val="00274922"/>
    <w:rsid w:val="00275D12"/>
    <w:rsid w:val="002831F6"/>
    <w:rsid w:val="00284FEB"/>
    <w:rsid w:val="002860C4"/>
    <w:rsid w:val="00287D1E"/>
    <w:rsid w:val="00290D3C"/>
    <w:rsid w:val="00293B89"/>
    <w:rsid w:val="00295B8B"/>
    <w:rsid w:val="002B4465"/>
    <w:rsid w:val="002B5741"/>
    <w:rsid w:val="002C2214"/>
    <w:rsid w:val="002C3EF1"/>
    <w:rsid w:val="002D57B6"/>
    <w:rsid w:val="002E2131"/>
    <w:rsid w:val="002E7741"/>
    <w:rsid w:val="0030271E"/>
    <w:rsid w:val="00305409"/>
    <w:rsid w:val="003232B4"/>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206"/>
    <w:rsid w:val="003A0693"/>
    <w:rsid w:val="003B40E1"/>
    <w:rsid w:val="003B41FA"/>
    <w:rsid w:val="003C2773"/>
    <w:rsid w:val="003C5F6F"/>
    <w:rsid w:val="003D2DA9"/>
    <w:rsid w:val="003E182D"/>
    <w:rsid w:val="003E1A36"/>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5599A"/>
    <w:rsid w:val="00455DBD"/>
    <w:rsid w:val="00463B2A"/>
    <w:rsid w:val="0047578B"/>
    <w:rsid w:val="004758BB"/>
    <w:rsid w:val="00481400"/>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67A6"/>
    <w:rsid w:val="00530EDB"/>
    <w:rsid w:val="00537EAF"/>
    <w:rsid w:val="00537FB7"/>
    <w:rsid w:val="00545064"/>
    <w:rsid w:val="00547111"/>
    <w:rsid w:val="00561CDF"/>
    <w:rsid w:val="00562EE5"/>
    <w:rsid w:val="005639BC"/>
    <w:rsid w:val="00564FC2"/>
    <w:rsid w:val="00570207"/>
    <w:rsid w:val="00577527"/>
    <w:rsid w:val="00582EC5"/>
    <w:rsid w:val="00584954"/>
    <w:rsid w:val="00592D74"/>
    <w:rsid w:val="005C3DB3"/>
    <w:rsid w:val="005D1ED3"/>
    <w:rsid w:val="005D24CB"/>
    <w:rsid w:val="005E1ADD"/>
    <w:rsid w:val="005E2C44"/>
    <w:rsid w:val="005E65C0"/>
    <w:rsid w:val="005E6FC7"/>
    <w:rsid w:val="005F0A62"/>
    <w:rsid w:val="00616266"/>
    <w:rsid w:val="00616ED5"/>
    <w:rsid w:val="00621188"/>
    <w:rsid w:val="006257ED"/>
    <w:rsid w:val="00625CC6"/>
    <w:rsid w:val="00637A9F"/>
    <w:rsid w:val="00644437"/>
    <w:rsid w:val="006472BB"/>
    <w:rsid w:val="006719B1"/>
    <w:rsid w:val="00677A1C"/>
    <w:rsid w:val="00677EFF"/>
    <w:rsid w:val="00690213"/>
    <w:rsid w:val="006905E8"/>
    <w:rsid w:val="0069453B"/>
    <w:rsid w:val="00695808"/>
    <w:rsid w:val="006B46FB"/>
    <w:rsid w:val="006C7ED0"/>
    <w:rsid w:val="006D18D3"/>
    <w:rsid w:val="006D3E5E"/>
    <w:rsid w:val="006D5129"/>
    <w:rsid w:val="006E21FB"/>
    <w:rsid w:val="006E22AD"/>
    <w:rsid w:val="006E29C6"/>
    <w:rsid w:val="006E4EA8"/>
    <w:rsid w:val="006F0B8C"/>
    <w:rsid w:val="0070388D"/>
    <w:rsid w:val="00706BCA"/>
    <w:rsid w:val="0071520C"/>
    <w:rsid w:val="00716F46"/>
    <w:rsid w:val="0073074B"/>
    <w:rsid w:val="00732A7A"/>
    <w:rsid w:val="007351F8"/>
    <w:rsid w:val="00735297"/>
    <w:rsid w:val="00744611"/>
    <w:rsid w:val="00745433"/>
    <w:rsid w:val="00752808"/>
    <w:rsid w:val="00763E2C"/>
    <w:rsid w:val="00775ACB"/>
    <w:rsid w:val="00792342"/>
    <w:rsid w:val="00792D9B"/>
    <w:rsid w:val="00793B03"/>
    <w:rsid w:val="00793EC4"/>
    <w:rsid w:val="007967F2"/>
    <w:rsid w:val="007977A8"/>
    <w:rsid w:val="007A669B"/>
    <w:rsid w:val="007B0DA7"/>
    <w:rsid w:val="007B35A5"/>
    <w:rsid w:val="007B512A"/>
    <w:rsid w:val="007C1249"/>
    <w:rsid w:val="007C2097"/>
    <w:rsid w:val="007D5352"/>
    <w:rsid w:val="007D6A07"/>
    <w:rsid w:val="007E4A30"/>
    <w:rsid w:val="007F2012"/>
    <w:rsid w:val="007F260F"/>
    <w:rsid w:val="007F667B"/>
    <w:rsid w:val="007F7259"/>
    <w:rsid w:val="008040A8"/>
    <w:rsid w:val="00805186"/>
    <w:rsid w:val="0080740E"/>
    <w:rsid w:val="00812D2C"/>
    <w:rsid w:val="008228FB"/>
    <w:rsid w:val="00824654"/>
    <w:rsid w:val="008250B6"/>
    <w:rsid w:val="0082601E"/>
    <w:rsid w:val="00826064"/>
    <w:rsid w:val="008279FA"/>
    <w:rsid w:val="00844A85"/>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6141"/>
    <w:rsid w:val="009148DE"/>
    <w:rsid w:val="00920392"/>
    <w:rsid w:val="00922BFA"/>
    <w:rsid w:val="009259DB"/>
    <w:rsid w:val="00926488"/>
    <w:rsid w:val="009301D9"/>
    <w:rsid w:val="0093052F"/>
    <w:rsid w:val="00937FAA"/>
    <w:rsid w:val="00941E30"/>
    <w:rsid w:val="009456C7"/>
    <w:rsid w:val="00946133"/>
    <w:rsid w:val="009466E8"/>
    <w:rsid w:val="009613C5"/>
    <w:rsid w:val="009733BE"/>
    <w:rsid w:val="009748CA"/>
    <w:rsid w:val="009777D9"/>
    <w:rsid w:val="009825F7"/>
    <w:rsid w:val="00982CCF"/>
    <w:rsid w:val="00985235"/>
    <w:rsid w:val="00985C51"/>
    <w:rsid w:val="00990CCB"/>
    <w:rsid w:val="00991B88"/>
    <w:rsid w:val="009A1379"/>
    <w:rsid w:val="009A5753"/>
    <w:rsid w:val="009A579D"/>
    <w:rsid w:val="009A6FCF"/>
    <w:rsid w:val="009B0FFA"/>
    <w:rsid w:val="009B162C"/>
    <w:rsid w:val="009B7E39"/>
    <w:rsid w:val="009C1CD9"/>
    <w:rsid w:val="009C7E46"/>
    <w:rsid w:val="009D0242"/>
    <w:rsid w:val="009E3297"/>
    <w:rsid w:val="009E7910"/>
    <w:rsid w:val="009F0307"/>
    <w:rsid w:val="009F329E"/>
    <w:rsid w:val="009F3906"/>
    <w:rsid w:val="009F55B5"/>
    <w:rsid w:val="009F6462"/>
    <w:rsid w:val="009F734F"/>
    <w:rsid w:val="00A00D34"/>
    <w:rsid w:val="00A11ABB"/>
    <w:rsid w:val="00A15AFF"/>
    <w:rsid w:val="00A22FF3"/>
    <w:rsid w:val="00A246B6"/>
    <w:rsid w:val="00A25CC3"/>
    <w:rsid w:val="00A263D1"/>
    <w:rsid w:val="00A26A74"/>
    <w:rsid w:val="00A312E7"/>
    <w:rsid w:val="00A3384B"/>
    <w:rsid w:val="00A47E70"/>
    <w:rsid w:val="00A50CF0"/>
    <w:rsid w:val="00A542FF"/>
    <w:rsid w:val="00A6233C"/>
    <w:rsid w:val="00A70B02"/>
    <w:rsid w:val="00A7671C"/>
    <w:rsid w:val="00A77BAB"/>
    <w:rsid w:val="00A87BB1"/>
    <w:rsid w:val="00AA2CBC"/>
    <w:rsid w:val="00AA30EA"/>
    <w:rsid w:val="00AA529D"/>
    <w:rsid w:val="00AA5DE5"/>
    <w:rsid w:val="00AA7AB3"/>
    <w:rsid w:val="00AB7DA7"/>
    <w:rsid w:val="00AC5820"/>
    <w:rsid w:val="00AC6DA8"/>
    <w:rsid w:val="00AD1CD8"/>
    <w:rsid w:val="00AD4639"/>
    <w:rsid w:val="00AD777F"/>
    <w:rsid w:val="00AE3235"/>
    <w:rsid w:val="00AE34E5"/>
    <w:rsid w:val="00AE5F46"/>
    <w:rsid w:val="00AE7B9F"/>
    <w:rsid w:val="00AF1A6F"/>
    <w:rsid w:val="00AF459A"/>
    <w:rsid w:val="00B068A1"/>
    <w:rsid w:val="00B10ED9"/>
    <w:rsid w:val="00B15BA9"/>
    <w:rsid w:val="00B21BD9"/>
    <w:rsid w:val="00B258BB"/>
    <w:rsid w:val="00B26023"/>
    <w:rsid w:val="00B3068D"/>
    <w:rsid w:val="00B45932"/>
    <w:rsid w:val="00B4789F"/>
    <w:rsid w:val="00B51DB3"/>
    <w:rsid w:val="00B55111"/>
    <w:rsid w:val="00B658E2"/>
    <w:rsid w:val="00B65D13"/>
    <w:rsid w:val="00B661A1"/>
    <w:rsid w:val="00B67B97"/>
    <w:rsid w:val="00B87939"/>
    <w:rsid w:val="00B95D2F"/>
    <w:rsid w:val="00B968C8"/>
    <w:rsid w:val="00BA0EA5"/>
    <w:rsid w:val="00BA3EC5"/>
    <w:rsid w:val="00BA51D9"/>
    <w:rsid w:val="00BB5DFC"/>
    <w:rsid w:val="00BB79C5"/>
    <w:rsid w:val="00BC04BD"/>
    <w:rsid w:val="00BC0E8C"/>
    <w:rsid w:val="00BD279D"/>
    <w:rsid w:val="00BD6BB8"/>
    <w:rsid w:val="00BE4224"/>
    <w:rsid w:val="00BE4CA2"/>
    <w:rsid w:val="00C049C4"/>
    <w:rsid w:val="00C07E24"/>
    <w:rsid w:val="00C12D1E"/>
    <w:rsid w:val="00C160A6"/>
    <w:rsid w:val="00C3023D"/>
    <w:rsid w:val="00C33231"/>
    <w:rsid w:val="00C37C39"/>
    <w:rsid w:val="00C42851"/>
    <w:rsid w:val="00C605B9"/>
    <w:rsid w:val="00C60B82"/>
    <w:rsid w:val="00C6399C"/>
    <w:rsid w:val="00C66BA2"/>
    <w:rsid w:val="00C743CA"/>
    <w:rsid w:val="00C7498B"/>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A3E57"/>
    <w:rsid w:val="00DB582F"/>
    <w:rsid w:val="00DB6A69"/>
    <w:rsid w:val="00DC1380"/>
    <w:rsid w:val="00DC58AF"/>
    <w:rsid w:val="00DC6555"/>
    <w:rsid w:val="00DD02A4"/>
    <w:rsid w:val="00DD2CF6"/>
    <w:rsid w:val="00DD52D2"/>
    <w:rsid w:val="00DE34CF"/>
    <w:rsid w:val="00DE3DC6"/>
    <w:rsid w:val="00DF53A0"/>
    <w:rsid w:val="00E07707"/>
    <w:rsid w:val="00E13F3D"/>
    <w:rsid w:val="00E23990"/>
    <w:rsid w:val="00E32339"/>
    <w:rsid w:val="00E3289B"/>
    <w:rsid w:val="00E34898"/>
    <w:rsid w:val="00E533D9"/>
    <w:rsid w:val="00E61B6E"/>
    <w:rsid w:val="00E66CCD"/>
    <w:rsid w:val="00E82D4D"/>
    <w:rsid w:val="00EA154E"/>
    <w:rsid w:val="00EA189C"/>
    <w:rsid w:val="00EA3579"/>
    <w:rsid w:val="00EA57AD"/>
    <w:rsid w:val="00EB09B7"/>
    <w:rsid w:val="00EB2E8E"/>
    <w:rsid w:val="00ED18DC"/>
    <w:rsid w:val="00ED4F1A"/>
    <w:rsid w:val="00EE1D4B"/>
    <w:rsid w:val="00EE7D7C"/>
    <w:rsid w:val="00EF0D3C"/>
    <w:rsid w:val="00EF48C6"/>
    <w:rsid w:val="00F02926"/>
    <w:rsid w:val="00F02C77"/>
    <w:rsid w:val="00F0493D"/>
    <w:rsid w:val="00F167EF"/>
    <w:rsid w:val="00F25D98"/>
    <w:rsid w:val="00F26076"/>
    <w:rsid w:val="00F300FB"/>
    <w:rsid w:val="00F36745"/>
    <w:rsid w:val="00F41DF3"/>
    <w:rsid w:val="00F77D90"/>
    <w:rsid w:val="00F8390E"/>
    <w:rsid w:val="00F86AEE"/>
    <w:rsid w:val="00F93A68"/>
    <w:rsid w:val="00F94B08"/>
    <w:rsid w:val="00F9506F"/>
    <w:rsid w:val="00FA04AB"/>
    <w:rsid w:val="00FA0A35"/>
    <w:rsid w:val="00FA6A1B"/>
    <w:rsid w:val="00FB4ADA"/>
    <w:rsid w:val="00FB6386"/>
    <w:rsid w:val="00FC6362"/>
    <w:rsid w:val="00FD4FF9"/>
    <w:rsid w:val="00FD7B43"/>
    <w:rsid w:val="00FE5C5C"/>
    <w:rsid w:val="00FE6306"/>
    <w:rsid w:val="00FE6B3C"/>
    <w:rsid w:val="00FF37EA"/>
    <w:rsid w:val="00FF488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127043074">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773234864">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5AIRPNAIUNRU-2028481721-7740</_dlc_DocId>
    <_dlc_DocIdUrl xmlns="71c5aaf6-e6ce-465b-b873-5148d2a4c105">
      <Url>https://nokia.sharepoint.com/sites/c5g/e2earch/_layouts/15/DocIdRedir.aspx?ID=5AIRPNAIUNRU-2028481721-7740</Url>
      <Description>5AIRPNAIUNRU-2028481721-7740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2.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3.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27C21DAC-9E49-4D5A-AD34-AB12F1D4C20B}">
  <ds:schemaRefs>
    <ds:schemaRef ds:uri="http://schemas.openxmlformats.org/officeDocument/2006/bibliography"/>
  </ds:schemaRefs>
</ds:datastoreItem>
</file>

<file path=customXml/itemProps5.xml><?xml version="1.0" encoding="utf-8"?>
<ds:datastoreItem xmlns:ds="http://schemas.openxmlformats.org/officeDocument/2006/customXml" ds:itemID="{72BA4E02-7409-4C57-81F7-EE32B40F3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36B5AA-F9FD-4B08-8B64-ABE4D85C4A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1606</Words>
  <Characters>9160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1900-01-01T00:00:00Z</cp:lastPrinted>
  <dcterms:created xsi:type="dcterms:W3CDTF">2023-01-14T10:15:00Z</dcterms:created>
  <dcterms:modified xsi:type="dcterms:W3CDTF">2023-01-16T03:46:00Z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5Q==</vt:lpwstr>
  </property>
  <property fmtid="{D5CDD505-2E9C-101B-9397-08002B2CF9AE}" pid="28" name="ContentTypeId">
    <vt:lpwstr>0x010100B82721952339BD4AA67475AA1B500C36</vt:lpwstr>
  </property>
  <property fmtid="{D5CDD505-2E9C-101B-9397-08002B2CF9AE}" pid="29" name="_dlc_DocIdItemGuid">
    <vt:lpwstr>55a66bcd-1826-42ba-a78b-f92733a3daa6</vt:lpwstr>
  </property>
</Properties>
</file>